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8A2FDB">
        <w:rPr>
          <w:b/>
          <w:i/>
          <w:sz w:val="28"/>
          <w:lang w:eastAsia="ko-KR"/>
        </w:rPr>
        <w:t>220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72163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DC128A" w:rsidP="00A25B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29.517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4A4C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0018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C12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C128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352B4" w:rsidP="00CA60A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UE Mobility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C5D82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3CDE" w:rsidRDefault="00053CDE" w:rsidP="00053CDE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A</w:t>
            </w:r>
            <w:r>
              <w:rPr>
                <w:rFonts w:cs="Arial"/>
                <w:noProof/>
                <w:lang w:eastAsia="zh-CN"/>
              </w:rPr>
              <w:t>ccording to 3GPP 23.288</w:t>
            </w:r>
            <w:r>
              <w:rPr>
                <w:rFonts w:cs="Arial" w:hint="eastAsia"/>
                <w:noProof/>
                <w:lang w:eastAsia="zh-CN"/>
              </w:rPr>
              <w:t>,</w:t>
            </w:r>
            <w:r w:rsidRPr="00B443A2">
              <w:rPr>
                <w:rFonts w:cs="Arial"/>
                <w:noProof/>
                <w:lang w:eastAsia="zh-CN"/>
              </w:rPr>
              <w:t xml:space="preserve"> the application Id </w:t>
            </w:r>
            <w:r>
              <w:rPr>
                <w:rFonts w:cs="Arial"/>
                <w:noProof/>
                <w:lang w:eastAsia="zh-CN"/>
              </w:rPr>
              <w:t xml:space="preserve">and </w:t>
            </w:r>
            <w:r w:rsidRPr="009141E9">
              <w:rPr>
                <w:rFonts w:eastAsia="宋体"/>
                <w:sz w:val="18"/>
              </w:rPr>
              <w:t>locArea</w:t>
            </w:r>
            <w:r w:rsidRPr="00B443A2">
              <w:rPr>
                <w:rFonts w:cs="Arial"/>
                <w:noProof/>
                <w:lang w:eastAsia="zh-CN"/>
              </w:rPr>
              <w:t xml:space="preserve"> is optional for </w:t>
            </w:r>
            <w:r w:rsidRPr="00AC3C0F">
              <w:t>UE mobility analytics</w:t>
            </w:r>
            <w:r>
              <w:rPr>
                <w:i/>
                <w:lang w:eastAsia="zh-CN"/>
              </w:rPr>
              <w:t>.</w:t>
            </w:r>
          </w:p>
          <w:p w:rsidR="00053CDE" w:rsidRDefault="00053CDE" w:rsidP="00053CDE">
            <w:pPr>
              <w:rPr>
                <w:i/>
                <w:lang w:eastAsia="zh-CN"/>
              </w:rPr>
            </w:pPr>
            <w:r w:rsidRPr="00650F55">
              <w:rPr>
                <w:rFonts w:hint="eastAsia"/>
                <w:i/>
                <w:lang w:eastAsia="zh-CN"/>
              </w:rPr>
              <w:t>（</w:t>
            </w:r>
            <w:r>
              <w:rPr>
                <w:rFonts w:hint="eastAsia"/>
                <w:i/>
                <w:lang w:eastAsia="zh-CN"/>
              </w:rPr>
              <w:t>2</w:t>
            </w:r>
            <w:r>
              <w:rPr>
                <w:i/>
                <w:lang w:eastAsia="zh-CN"/>
              </w:rPr>
              <w:t>3.288-</w:t>
            </w:r>
            <w:r w:rsidRPr="00650F55">
              <w:rPr>
                <w:rFonts w:hint="eastAsia"/>
                <w:i/>
                <w:lang w:eastAsia="zh-CN"/>
              </w:rPr>
              <w:t>6</w:t>
            </w:r>
            <w:r w:rsidRPr="00650F55">
              <w:rPr>
                <w:i/>
                <w:lang w:eastAsia="zh-CN"/>
              </w:rPr>
              <w:t>.7.2.2</w:t>
            </w:r>
            <w:r w:rsidRPr="00650F55">
              <w:rPr>
                <w:rFonts w:hint="eastAsia"/>
                <w:i/>
                <w:lang w:eastAsia="zh-CN"/>
              </w:rPr>
              <w:t>）</w:t>
            </w:r>
            <w:r w:rsidRPr="006D345E">
              <w:rPr>
                <w:i/>
                <w:color w:val="C00000"/>
                <w:lang w:eastAsia="zh-CN"/>
              </w:rPr>
              <w:t>The application Id is optional.</w:t>
            </w:r>
            <w:r w:rsidRPr="006D345E">
              <w:rPr>
                <w:i/>
                <w:lang w:eastAsia="zh-CN"/>
              </w:rPr>
              <w:t xml:space="preserve"> If the application Id is omitted, the collected UE mobility information can be applicable to all the applications for the UE.</w:t>
            </w:r>
          </w:p>
          <w:p w:rsidR="00053CDE" w:rsidRPr="00650F55" w:rsidRDefault="00053CDE" w:rsidP="00053CDE">
            <w:pPr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 (23.288-6.7.2.1)</w:t>
            </w:r>
            <w:r w:rsidRPr="00650F55">
              <w:rPr>
                <w:i/>
                <w:lang w:eastAsia="zh-CN"/>
              </w:rPr>
              <w:t>The consumer of these analytics may indicate in the request:</w:t>
            </w:r>
          </w:p>
          <w:p w:rsidR="00053CDE" w:rsidRPr="00650F55" w:rsidRDefault="00053CDE" w:rsidP="00053CDE">
            <w:pPr>
              <w:pStyle w:val="B10"/>
              <w:rPr>
                <w:i/>
              </w:rPr>
            </w:pPr>
            <w:r w:rsidRPr="00650F55">
              <w:rPr>
                <w:i/>
              </w:rPr>
              <w:t>-</w:t>
            </w:r>
            <w:r w:rsidRPr="00650F55">
              <w:rPr>
                <w:i/>
              </w:rPr>
              <w:tab/>
              <w:t>The Target of Analytics Reporting which is a single UE or a group of UEs.</w:t>
            </w:r>
          </w:p>
          <w:p w:rsidR="00053CDE" w:rsidRPr="00650F55" w:rsidRDefault="00053CDE" w:rsidP="00053CDE">
            <w:pPr>
              <w:pStyle w:val="B10"/>
              <w:rPr>
                <w:i/>
              </w:rPr>
            </w:pPr>
            <w:r w:rsidRPr="00650F55">
              <w:rPr>
                <w:i/>
              </w:rPr>
              <w:t>-</w:t>
            </w:r>
            <w:r w:rsidRPr="00650F55">
              <w:rPr>
                <w:i/>
              </w:rPr>
              <w:tab/>
              <w:t>Analytics Filter Information optionally containing:</w:t>
            </w:r>
          </w:p>
          <w:p w:rsidR="00053CDE" w:rsidRDefault="00053CDE" w:rsidP="00053CDE">
            <w:pPr>
              <w:pStyle w:val="B10"/>
              <w:ind w:left="908" w:firstLine="0"/>
              <w:rPr>
                <w:rFonts w:ascii="Arial" w:hAnsi="Arial"/>
                <w:lang w:eastAsia="zh-CN"/>
              </w:rPr>
            </w:pPr>
            <w:r w:rsidRPr="00650F55">
              <w:rPr>
                <w:i/>
                <w:color w:val="C00000"/>
              </w:rPr>
              <w:t>-</w:t>
            </w:r>
            <w:r w:rsidRPr="00650F55">
              <w:rPr>
                <w:i/>
                <w:color w:val="C00000"/>
              </w:rPr>
              <w:tab/>
              <w:t>Area of Interest;</w:t>
            </w:r>
          </w:p>
          <w:p w:rsidR="00CE2675" w:rsidRDefault="00053CDE" w:rsidP="00053CDE">
            <w:pPr>
              <w:pStyle w:val="B10"/>
              <w:ind w:left="57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Moreover, a</w:t>
            </w:r>
            <w:r w:rsidR="00E3658A">
              <w:rPr>
                <w:rFonts w:ascii="Arial" w:hAnsi="Arial"/>
                <w:lang w:eastAsia="zh-CN"/>
              </w:rPr>
              <w:t>s indicated in subclause 4.2.2.2, the appIds attribute and locArea attribute are also applicable for UE_MOBILITY event, but the EventFilter data type defined in subclause 5.6.2.5 is not included them.</w:t>
            </w:r>
          </w:p>
          <w:p w:rsidR="00763A7A" w:rsidRDefault="00763A7A" w:rsidP="00053CDE">
            <w:pPr>
              <w:pStyle w:val="B10"/>
              <w:ind w:left="57" w:firstLine="0"/>
              <w:rPr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Additionally, for the attributes </w:t>
            </w:r>
            <w:r w:rsidRPr="00763A7A">
              <w:rPr>
                <w:rFonts w:ascii="Arial" w:hAnsi="Arial"/>
                <w:lang w:eastAsia="zh-CN"/>
              </w:rPr>
              <w:t>which applies for all the features supported by the Nnef_EventExposure API as defined in subclause 5.1.8</w:t>
            </w:r>
            <w:r>
              <w:rPr>
                <w:rFonts w:ascii="Arial" w:hAnsi="Arial"/>
                <w:lang w:eastAsia="zh-CN"/>
              </w:rPr>
              <w:t>, it’s unnecessary to exhaustive list all applicabilities</w:t>
            </w:r>
            <w:r w:rsidR="003732E4">
              <w:rPr>
                <w:rFonts w:ascii="Arial" w:hAnsi="Arial"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2E3E3C" w:rsidP="00763A7A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description for </w:t>
            </w:r>
            <w:r w:rsidR="00E3658A">
              <w:rPr>
                <w:lang w:eastAsia="zh-CN"/>
              </w:rPr>
              <w:t>the appIds and locArea attributes</w:t>
            </w:r>
            <w:r>
              <w:rPr>
                <w:noProof/>
                <w:lang w:eastAsia="zh-CN"/>
              </w:rPr>
              <w:t xml:space="preserve"> within EventFilter data type</w:t>
            </w:r>
            <w:r w:rsidR="002B5DF3">
              <w:rPr>
                <w:noProof/>
                <w:lang w:eastAsia="zh-CN"/>
              </w:rPr>
              <w:t xml:space="preserve"> to make it also applicable for event </w:t>
            </w:r>
            <w:r w:rsidR="00E3658A">
              <w:rPr>
                <w:noProof/>
                <w:lang w:eastAsia="zh-CN"/>
              </w:rPr>
              <w:t>UE_MO</w:t>
            </w:r>
            <w:r w:rsidR="005A1124">
              <w:rPr>
                <w:noProof/>
                <w:lang w:eastAsia="zh-CN"/>
              </w:rPr>
              <w:t>B</w:t>
            </w:r>
            <w:r w:rsidR="00E3658A">
              <w:rPr>
                <w:noProof/>
                <w:lang w:eastAsia="zh-CN"/>
              </w:rPr>
              <w:t>ILITY</w:t>
            </w:r>
            <w:r w:rsidR="002B5DF3">
              <w:rPr>
                <w:noProof/>
                <w:lang w:eastAsia="zh-CN"/>
              </w:rPr>
              <w:t>.</w:t>
            </w:r>
          </w:p>
          <w:p w:rsidR="00FF5DA9" w:rsidRDefault="00FF5DA9" w:rsidP="00763A7A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applicability values for the attributes which applies for all the features supported by the Nnef_EventExposure API as defined in subclause 5.1.8</w:t>
            </w:r>
            <w:r w:rsidR="000A7CCD">
              <w:rPr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3658A" w:rsidP="005A11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for UE_MOBILITY between procedure and data type definitio</w:t>
            </w:r>
            <w:r w:rsidR="005A1124">
              <w:rPr>
                <w:noProof/>
                <w:lang w:eastAsia="zh-CN"/>
              </w:rPr>
              <w:t>n</w:t>
            </w:r>
            <w:r w:rsidR="0070064F">
              <w:rPr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72C3B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BA3360">
              <w:rPr>
                <w:noProof/>
                <w:lang w:eastAsia="zh-CN"/>
              </w:rPr>
              <w:t>6.2.5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72C3B" w:rsidP="00813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</w:t>
            </w:r>
            <w:r w:rsidR="002A4BFB">
              <w:rPr>
                <w:noProof/>
                <w:lang w:eastAsia="zh-CN"/>
              </w:rPr>
              <w:t xml:space="preserve">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065E5" w:rsidRDefault="001065E5" w:rsidP="001065E5">
      <w:pPr>
        <w:pStyle w:val="4"/>
      </w:pPr>
      <w:bookmarkStart w:id="4" w:name="_Toc34123810"/>
      <w:bookmarkStart w:id="5" w:name="_Toc36038554"/>
      <w:bookmarkStart w:id="6" w:name="_Toc36038642"/>
      <w:bookmarkStart w:id="7" w:name="_Toc36038833"/>
      <w:bookmarkStart w:id="8" w:name="_Toc44680774"/>
      <w:bookmarkStart w:id="9" w:name="_Toc45133686"/>
      <w:bookmarkStart w:id="10" w:name="_Toc45133777"/>
      <w:bookmarkStart w:id="11" w:name="_Toc28005572"/>
      <w:bookmarkStart w:id="12" w:name="_Toc36041447"/>
      <w:bookmarkStart w:id="13" w:name="_Toc28012820"/>
      <w:bookmarkStart w:id="14" w:name="_Toc34266290"/>
      <w:bookmarkStart w:id="15" w:name="_Toc36102461"/>
      <w:bookmarkStart w:id="16" w:name="_Toc28012812"/>
      <w:bookmarkStart w:id="17" w:name="_Toc524420712"/>
      <w:bookmarkStart w:id="18" w:name="_Toc524420423"/>
      <w:bookmarkStart w:id="19" w:name="_Toc524420705"/>
      <w:r>
        <w:t>5.6.2.5</w:t>
      </w:r>
      <w:r>
        <w:tab/>
        <w:t>Type EventFilter</w:t>
      </w:r>
      <w:bookmarkEnd w:id="4"/>
      <w:bookmarkEnd w:id="5"/>
      <w:bookmarkEnd w:id="6"/>
      <w:bookmarkEnd w:id="7"/>
      <w:bookmarkEnd w:id="8"/>
      <w:bookmarkEnd w:id="9"/>
      <w:bookmarkEnd w:id="10"/>
    </w:p>
    <w:p w:rsidR="001065E5" w:rsidRDefault="001065E5" w:rsidP="001065E5">
      <w:pPr>
        <w:pStyle w:val="TH"/>
      </w:pPr>
      <w:r>
        <w:rPr>
          <w:noProof/>
        </w:rPr>
        <w:t>Table </w:t>
      </w:r>
      <w:r>
        <w:t xml:space="preserve">5.6.2.5-1: </w:t>
      </w:r>
      <w:r>
        <w:rPr>
          <w:noProof/>
        </w:rPr>
        <w:t>Definition of type EventFilter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701"/>
        <w:gridCol w:w="425"/>
        <w:gridCol w:w="1134"/>
        <w:gridCol w:w="3118"/>
        <w:gridCol w:w="1666"/>
      </w:tblGrid>
      <w:tr w:rsidR="001065E5" w:rsidTr="001065E5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65E5" w:rsidRDefault="001065E5" w:rsidP="002B6353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65E5" w:rsidRDefault="001065E5" w:rsidP="002B635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65E5" w:rsidRDefault="001065E5" w:rsidP="002B635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65E5" w:rsidRDefault="001065E5" w:rsidP="002B6353">
            <w:pPr>
              <w:pStyle w:val="TAH"/>
            </w:pPr>
            <w:r>
              <w:t>Cardinality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65E5" w:rsidRDefault="001065E5" w:rsidP="002B6353">
            <w:pPr>
              <w:pStyle w:val="TAH"/>
            </w:pPr>
            <w:r>
              <w:t>Description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65E5" w:rsidRDefault="001065E5" w:rsidP="002B6353">
            <w:pPr>
              <w:pStyle w:val="TAH"/>
              <w:rPr>
                <w:ins w:id="20" w:author="Huawei" w:date="2020-07-28T09:58:00Z"/>
              </w:rPr>
            </w:pPr>
            <w:r>
              <w:t>Applicability</w:t>
            </w:r>
          </w:p>
          <w:p w:rsidR="001065E5" w:rsidRDefault="001065E5" w:rsidP="002B6353">
            <w:pPr>
              <w:pStyle w:val="TAH"/>
            </w:pPr>
            <w:ins w:id="21" w:author="Huawei" w:date="2020-07-28T09:58:00Z">
              <w:r>
                <w:t>(NOTE x)</w:t>
              </w:r>
            </w:ins>
          </w:p>
        </w:tc>
      </w:tr>
      <w:tr w:rsidR="001065E5" w:rsidTr="001065E5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2B6353">
            <w:pPr>
              <w:pStyle w:val="TAL"/>
            </w:pPr>
            <w:r>
              <w:rPr>
                <w:rFonts w:hint="eastAsia"/>
                <w:lang w:eastAsia="zh-CN"/>
              </w:rPr>
              <w:t>gpsi</w:t>
            </w: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2B6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array(Gpsi)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2B635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2B6353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2B6353">
            <w:pPr>
              <w:pStyle w:val="TAL"/>
            </w:pPr>
            <w:r>
              <w:t>Each element represents external UE identifier.</w:t>
            </w:r>
          </w:p>
          <w:p w:rsidR="001065E5" w:rsidRDefault="001065E5" w:rsidP="002B63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t>NOTE 1, NOTE 2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Del="001065E5" w:rsidRDefault="001065E5" w:rsidP="002B6353">
            <w:pPr>
              <w:pStyle w:val="TAL"/>
              <w:rPr>
                <w:del w:id="22" w:author="Huawei" w:date="2020-07-28T09:58:00Z"/>
              </w:rPr>
            </w:pPr>
            <w:del w:id="23" w:author="Huawei" w:date="2020-07-28T09:58:00Z">
              <w:r w:rsidDel="001065E5">
                <w:delText>UeMobility</w:delText>
              </w:r>
            </w:del>
          </w:p>
          <w:p w:rsidR="001065E5" w:rsidDel="001065E5" w:rsidRDefault="001065E5" w:rsidP="002B6353">
            <w:pPr>
              <w:pStyle w:val="TAL"/>
              <w:rPr>
                <w:del w:id="24" w:author="Huawei" w:date="2020-07-28T09:58:00Z"/>
              </w:rPr>
            </w:pPr>
            <w:del w:id="25" w:author="Huawei" w:date="2020-07-28T09:58:00Z">
              <w:r w:rsidDel="001065E5">
                <w:delText>UeCommunication</w:delText>
              </w:r>
            </w:del>
          </w:p>
          <w:p w:rsidR="001065E5" w:rsidDel="001065E5" w:rsidRDefault="001065E5" w:rsidP="002B6353">
            <w:pPr>
              <w:pStyle w:val="TAL"/>
              <w:rPr>
                <w:del w:id="26" w:author="Huawei" w:date="2020-07-28T09:58:00Z"/>
              </w:rPr>
            </w:pPr>
            <w:del w:id="27" w:author="Huawei" w:date="2020-07-28T09:58:00Z">
              <w:r w:rsidDel="001065E5">
                <w:delText>ServiceExperience</w:delText>
              </w:r>
            </w:del>
          </w:p>
          <w:p w:rsidR="001065E5" w:rsidRDefault="001065E5" w:rsidP="002B6353">
            <w:pPr>
              <w:pStyle w:val="TAL"/>
            </w:pPr>
            <w:del w:id="28" w:author="Huawei" w:date="2020-07-28T09:58:00Z">
              <w:r w:rsidDel="001065E5">
                <w:delText>Exceptions</w:delText>
              </w:r>
            </w:del>
          </w:p>
        </w:tc>
      </w:tr>
      <w:tr w:rsidR="001065E5" w:rsidTr="001065E5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1065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1065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1065E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1065E5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1065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represents a SUPI identifying a UE (NOTE 1, NOTE 2)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Del="001065E5" w:rsidRDefault="001065E5" w:rsidP="001065E5">
            <w:pPr>
              <w:pStyle w:val="TAL"/>
              <w:rPr>
                <w:del w:id="29" w:author="Huawei" w:date="2020-07-28T09:58:00Z"/>
              </w:rPr>
            </w:pPr>
            <w:del w:id="30" w:author="Huawei" w:date="2020-07-28T09:58:00Z">
              <w:r w:rsidDel="001065E5">
                <w:delText>UeMobility</w:delText>
              </w:r>
            </w:del>
          </w:p>
          <w:p w:rsidR="001065E5" w:rsidDel="001065E5" w:rsidRDefault="001065E5" w:rsidP="001065E5">
            <w:pPr>
              <w:pStyle w:val="TAL"/>
              <w:rPr>
                <w:del w:id="31" w:author="Huawei" w:date="2020-07-28T09:58:00Z"/>
              </w:rPr>
            </w:pPr>
            <w:del w:id="32" w:author="Huawei" w:date="2020-07-28T09:58:00Z">
              <w:r w:rsidDel="001065E5">
                <w:delText>UeCommunication</w:delText>
              </w:r>
            </w:del>
          </w:p>
          <w:p w:rsidR="001065E5" w:rsidDel="001065E5" w:rsidRDefault="001065E5" w:rsidP="001065E5">
            <w:pPr>
              <w:pStyle w:val="TAL"/>
              <w:rPr>
                <w:del w:id="33" w:author="Huawei" w:date="2020-07-28T09:58:00Z"/>
              </w:rPr>
            </w:pPr>
            <w:del w:id="34" w:author="Huawei" w:date="2020-07-28T09:58:00Z">
              <w:r w:rsidDel="001065E5">
                <w:delText>ServiceExperience</w:delText>
              </w:r>
            </w:del>
          </w:p>
          <w:p w:rsidR="001065E5" w:rsidRDefault="001065E5" w:rsidP="001065E5">
            <w:pPr>
              <w:pStyle w:val="TAL"/>
            </w:pPr>
            <w:del w:id="35" w:author="Huawei" w:date="2020-07-28T09:58:00Z">
              <w:r w:rsidDel="001065E5">
                <w:delText>Exceptions</w:delText>
              </w:r>
            </w:del>
          </w:p>
        </w:tc>
      </w:tr>
      <w:tr w:rsidR="001065E5" w:rsidTr="001065E5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2B6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exterGroupIds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2B6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array(ExtGroupId)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2B635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2B6353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2B6353">
            <w:pPr>
              <w:pStyle w:val="TAL"/>
            </w:pPr>
            <w:r>
              <w:t>Each element represents a group of UEs identified by an External Group Identifier.</w:t>
            </w:r>
          </w:p>
          <w:p w:rsidR="001065E5" w:rsidRDefault="001065E5" w:rsidP="002B6353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t>NOTE 1, NOTE 2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Del="001065E5" w:rsidRDefault="001065E5" w:rsidP="002B6353">
            <w:pPr>
              <w:pStyle w:val="TAL"/>
              <w:rPr>
                <w:del w:id="36" w:author="Huawei" w:date="2020-07-28T09:58:00Z"/>
              </w:rPr>
            </w:pPr>
            <w:del w:id="37" w:author="Huawei" w:date="2020-07-28T09:58:00Z">
              <w:r w:rsidDel="001065E5">
                <w:delText>UeMobility</w:delText>
              </w:r>
            </w:del>
          </w:p>
          <w:p w:rsidR="001065E5" w:rsidDel="001065E5" w:rsidRDefault="001065E5" w:rsidP="002B6353">
            <w:pPr>
              <w:pStyle w:val="TAL"/>
              <w:rPr>
                <w:del w:id="38" w:author="Huawei" w:date="2020-07-28T09:58:00Z"/>
              </w:rPr>
            </w:pPr>
            <w:del w:id="39" w:author="Huawei" w:date="2020-07-28T09:58:00Z">
              <w:r w:rsidDel="001065E5">
                <w:delText>UeCommunication</w:delText>
              </w:r>
            </w:del>
          </w:p>
          <w:p w:rsidR="001065E5" w:rsidDel="001065E5" w:rsidRDefault="001065E5" w:rsidP="002B6353">
            <w:pPr>
              <w:pStyle w:val="TAL"/>
              <w:rPr>
                <w:del w:id="40" w:author="Huawei" w:date="2020-07-28T09:58:00Z"/>
              </w:rPr>
            </w:pPr>
            <w:del w:id="41" w:author="Huawei" w:date="2020-07-28T09:58:00Z">
              <w:r w:rsidDel="001065E5">
                <w:delText>ServiceExperience</w:delText>
              </w:r>
            </w:del>
          </w:p>
          <w:p w:rsidR="001065E5" w:rsidRDefault="001065E5" w:rsidP="002B6353">
            <w:pPr>
              <w:pStyle w:val="TAL"/>
            </w:pPr>
            <w:del w:id="42" w:author="Huawei" w:date="2020-07-28T09:58:00Z">
              <w:r w:rsidDel="001065E5">
                <w:delText>Exceptions</w:delText>
              </w:r>
            </w:del>
          </w:p>
        </w:tc>
      </w:tr>
      <w:tr w:rsidR="001065E5" w:rsidTr="001065E5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1065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interGroupIds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1065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array(GroupId)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1065E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1065E5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1065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represents a group of UEs identified by an Internal Group Identifier (NOTE 1, NOTE 2)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Del="001065E5" w:rsidRDefault="001065E5" w:rsidP="001065E5">
            <w:pPr>
              <w:pStyle w:val="TAL"/>
              <w:rPr>
                <w:del w:id="43" w:author="Huawei" w:date="2020-07-28T09:58:00Z"/>
              </w:rPr>
            </w:pPr>
            <w:del w:id="44" w:author="Huawei" w:date="2020-07-28T09:58:00Z">
              <w:r w:rsidDel="001065E5">
                <w:delText>UeMobility</w:delText>
              </w:r>
            </w:del>
          </w:p>
          <w:p w:rsidR="001065E5" w:rsidDel="001065E5" w:rsidRDefault="001065E5" w:rsidP="001065E5">
            <w:pPr>
              <w:pStyle w:val="TAL"/>
              <w:rPr>
                <w:del w:id="45" w:author="Huawei" w:date="2020-07-28T09:58:00Z"/>
              </w:rPr>
            </w:pPr>
            <w:del w:id="46" w:author="Huawei" w:date="2020-07-28T09:58:00Z">
              <w:r w:rsidDel="001065E5">
                <w:delText>UeCommunication</w:delText>
              </w:r>
            </w:del>
          </w:p>
          <w:p w:rsidR="001065E5" w:rsidDel="001065E5" w:rsidRDefault="001065E5" w:rsidP="001065E5">
            <w:pPr>
              <w:pStyle w:val="TAL"/>
              <w:rPr>
                <w:del w:id="47" w:author="Huawei" w:date="2020-07-28T09:58:00Z"/>
              </w:rPr>
            </w:pPr>
            <w:del w:id="48" w:author="Huawei" w:date="2020-07-28T09:58:00Z">
              <w:r w:rsidDel="001065E5">
                <w:delText>ServiceExperience</w:delText>
              </w:r>
            </w:del>
          </w:p>
          <w:p w:rsidR="001065E5" w:rsidRDefault="001065E5" w:rsidP="001065E5">
            <w:pPr>
              <w:pStyle w:val="TAL"/>
            </w:pPr>
            <w:del w:id="49" w:author="Huawei" w:date="2020-07-28T09:58:00Z">
              <w:r w:rsidDel="001065E5">
                <w:delText>Exceptions</w:delText>
              </w:r>
            </w:del>
          </w:p>
        </w:tc>
      </w:tr>
      <w:tr w:rsidR="001065E5" w:rsidTr="001065E5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2B6353">
            <w:pPr>
              <w:pStyle w:val="TAL"/>
              <w:rPr>
                <w:lang w:eastAsia="zh-CN"/>
              </w:rPr>
            </w:pPr>
            <w:r>
              <w:t>anyUeInd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2B6353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2B635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2B6353">
            <w:pPr>
              <w:pStyle w:val="TAC"/>
            </w:pPr>
            <w:r>
              <w:t>0..1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2B63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AF request applies to any UE</w:t>
            </w:r>
            <w:r>
              <w:rPr>
                <w:rFonts w:cs="Arial"/>
                <w:szCs w:val="18"/>
              </w:rPr>
              <w:t xml:space="preserve">. </w:t>
            </w:r>
          </w:p>
          <w:p w:rsidR="001065E5" w:rsidRDefault="001065E5" w:rsidP="002B635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:rsidR="001065E5" w:rsidRDefault="001065E5" w:rsidP="002B635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May only be present and sets to </w:t>
            </w:r>
            <w:r>
              <w:rPr>
                <w:lang w:eastAsia="zh-CN"/>
              </w:rPr>
              <w:t xml:space="preserve">"true" </w:t>
            </w:r>
            <w:r>
              <w:rPr>
                <w:rFonts w:cs="Arial"/>
                <w:szCs w:val="18"/>
              </w:rPr>
              <w:t xml:space="preserve">if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AfEvent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 xml:space="preserve"> sets to </w:t>
            </w:r>
            <w:r>
              <w:rPr>
                <w:noProof/>
              </w:rPr>
              <w:t>"</w:t>
            </w:r>
            <w:r>
              <w:t>SVC_EXPERIENCE</w:t>
            </w:r>
            <w:r>
              <w:rPr>
                <w:lang w:eastAsia="zh-CN"/>
              </w:rPr>
              <w:t>".</w:t>
            </w:r>
          </w:p>
          <w:p w:rsidR="001065E5" w:rsidRDefault="001065E5" w:rsidP="002B63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</w:rPr>
              <w:t>NOTE 1, 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2B6353">
            <w:pPr>
              <w:pStyle w:val="TAL"/>
            </w:pPr>
            <w:r>
              <w:t>ServiceExperience</w:t>
            </w:r>
          </w:p>
          <w:p w:rsidR="001065E5" w:rsidRDefault="001065E5" w:rsidP="002B6353">
            <w:pPr>
              <w:pStyle w:val="TAL"/>
            </w:pPr>
            <w:r>
              <w:t>Exceptions</w:t>
            </w:r>
          </w:p>
        </w:tc>
      </w:tr>
      <w:tr w:rsidR="001065E5" w:rsidTr="001065E5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2B6353">
            <w:pPr>
              <w:pStyle w:val="TAL"/>
            </w:pPr>
            <w:r>
              <w:t>appIds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2B6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array(ApplicationId)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2B635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2B6353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Del="008667FC" w:rsidRDefault="001065E5" w:rsidP="008667FC">
            <w:pPr>
              <w:pStyle w:val="TAL"/>
              <w:rPr>
                <w:del w:id="50" w:author="Huawei" w:date="2020-08-10T10:01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indicates an application identifier.</w:t>
            </w:r>
          </w:p>
          <w:p w:rsidR="001065E5" w:rsidRDefault="001065E5">
            <w:pPr>
              <w:pStyle w:val="TAL"/>
              <w:rPr>
                <w:lang w:eastAsia="zh-CN"/>
              </w:rPr>
            </w:pPr>
            <w:del w:id="51" w:author="Huawei" w:date="2020-08-10T10:01:00Z">
              <w:r w:rsidDel="008667FC">
                <w:rPr>
                  <w:rFonts w:cs="Arial"/>
                  <w:szCs w:val="18"/>
                </w:rPr>
                <w:delText xml:space="preserve">May be present if </w:delText>
              </w:r>
              <w:r w:rsidDel="008667FC">
                <w:rPr>
                  <w:noProof/>
                </w:rPr>
                <w:delText>"</w:delText>
              </w:r>
              <w:r w:rsidDel="008667FC">
                <w:rPr>
                  <w:rFonts w:cs="Arial"/>
                  <w:szCs w:val="18"/>
                </w:rPr>
                <w:delText>AfEvent</w:delText>
              </w:r>
              <w:r w:rsidDel="008667FC">
                <w:rPr>
                  <w:noProof/>
                </w:rPr>
                <w:delText>"</w:delText>
              </w:r>
              <w:r w:rsidDel="008667FC">
                <w:rPr>
                  <w:rFonts w:cs="Arial"/>
                  <w:szCs w:val="18"/>
                </w:rPr>
                <w:delText xml:space="preserve"> sets to </w:delText>
              </w:r>
              <w:r w:rsidDel="008667FC">
                <w:rPr>
                  <w:noProof/>
                </w:rPr>
                <w:delText>"</w:delText>
              </w:r>
              <w:r w:rsidDel="008667FC">
                <w:delText>UE_COMM</w:delText>
              </w:r>
              <w:r w:rsidDel="008667FC">
                <w:rPr>
                  <w:lang w:eastAsia="zh-CN"/>
                </w:rPr>
                <w:delText xml:space="preserve">", </w:delText>
              </w:r>
              <w:r w:rsidDel="008667FC">
                <w:rPr>
                  <w:noProof/>
                </w:rPr>
                <w:delText>"</w:delText>
              </w:r>
              <w:r w:rsidDel="008667FC">
                <w:delText>SVC_EXPERIENCE</w:delText>
              </w:r>
              <w:r w:rsidDel="008667FC">
                <w:rPr>
                  <w:lang w:eastAsia="zh-CN"/>
                </w:rPr>
                <w:delText xml:space="preserve">" or </w:delText>
              </w:r>
              <w:r w:rsidDel="008667FC">
                <w:rPr>
                  <w:noProof/>
                </w:rPr>
                <w:delText>"</w:delText>
              </w:r>
              <w:r w:rsidDel="008667FC">
                <w:delText>EXCEPTIONS</w:delText>
              </w:r>
              <w:r w:rsidDel="008667FC">
                <w:rPr>
                  <w:lang w:eastAsia="zh-CN"/>
                </w:rPr>
                <w:delText>"</w:delText>
              </w:r>
            </w:del>
            <w:r>
              <w:rPr>
                <w:lang w:eastAsia="zh-CN"/>
              </w:rPr>
              <w:t xml:space="preserve">. </w:t>
            </w:r>
          </w:p>
          <w:p w:rsidR="001065E5" w:rsidRDefault="001065E5" w:rsidP="002B6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absent, the EventFilter data </w:t>
            </w:r>
            <w:r>
              <w:t>applies to any application (i.e. all applications)</w:t>
            </w:r>
          </w:p>
          <w:p w:rsidR="001065E5" w:rsidRDefault="001065E5" w:rsidP="002B635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lang w:eastAsia="zh-CN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Del="001065E5" w:rsidRDefault="001065E5" w:rsidP="002B6353">
            <w:pPr>
              <w:pStyle w:val="TAL"/>
              <w:rPr>
                <w:del w:id="52" w:author="Huawei" w:date="2020-07-28T09:58:00Z"/>
              </w:rPr>
            </w:pPr>
            <w:del w:id="53" w:author="Huawei" w:date="2020-07-28T09:58:00Z">
              <w:r w:rsidDel="001065E5">
                <w:delText>ServiceExperience</w:delText>
              </w:r>
            </w:del>
          </w:p>
          <w:p w:rsidR="001065E5" w:rsidDel="001065E5" w:rsidRDefault="001065E5" w:rsidP="002B6353">
            <w:pPr>
              <w:pStyle w:val="TAL"/>
              <w:rPr>
                <w:del w:id="54" w:author="Huawei" w:date="2020-07-28T09:58:00Z"/>
              </w:rPr>
            </w:pPr>
            <w:del w:id="55" w:author="Huawei" w:date="2020-07-28T09:58:00Z">
              <w:r w:rsidDel="001065E5">
                <w:delText>Exceptions</w:delText>
              </w:r>
            </w:del>
          </w:p>
          <w:p w:rsidR="001065E5" w:rsidRDefault="001065E5" w:rsidP="001065E5">
            <w:pPr>
              <w:pStyle w:val="TAL"/>
              <w:rPr>
                <w:rFonts w:cs="Arial"/>
                <w:szCs w:val="18"/>
              </w:rPr>
            </w:pPr>
            <w:del w:id="56" w:author="Huawei" w:date="2020-07-28T09:58:00Z">
              <w:r w:rsidDel="001065E5">
                <w:delText>UeCommunication</w:delText>
              </w:r>
            </w:del>
          </w:p>
        </w:tc>
      </w:tr>
      <w:tr w:rsidR="001065E5" w:rsidTr="001065E5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2B6353">
            <w:pPr>
              <w:pStyle w:val="TAL"/>
            </w:pPr>
            <w:r>
              <w:t>locArea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2B6353">
            <w:pPr>
              <w:pStyle w:val="TAL"/>
              <w:rPr>
                <w:lang w:eastAsia="zh-CN"/>
              </w:rPr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2B635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2B6353">
            <w:pPr>
              <w:pStyle w:val="TAC"/>
            </w:pPr>
            <w:r>
              <w:t>0..1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2B63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area of interest.</w:t>
            </w:r>
          </w:p>
          <w:p w:rsidR="001065E5" w:rsidRDefault="001065E5" w:rsidP="008667FC">
            <w:pPr>
              <w:pStyle w:val="TAL"/>
              <w:rPr>
                <w:rFonts w:cs="Arial"/>
                <w:szCs w:val="18"/>
              </w:rPr>
            </w:pPr>
            <w:del w:id="57" w:author="Huawei" w:date="2020-08-10T10:01:00Z">
              <w:r w:rsidDel="008667FC">
                <w:rPr>
                  <w:rFonts w:cs="Arial"/>
                  <w:szCs w:val="18"/>
                </w:rPr>
                <w:delText xml:space="preserve">May only be present if </w:delText>
              </w:r>
              <w:r w:rsidDel="008667FC">
                <w:rPr>
                  <w:noProof/>
                </w:rPr>
                <w:delText>"</w:delText>
              </w:r>
              <w:r w:rsidDel="008667FC">
                <w:rPr>
                  <w:rFonts w:cs="Arial"/>
                  <w:szCs w:val="18"/>
                </w:rPr>
                <w:delText>AfEvent</w:delText>
              </w:r>
              <w:r w:rsidDel="008667FC">
                <w:rPr>
                  <w:noProof/>
                </w:rPr>
                <w:delText>"</w:delText>
              </w:r>
              <w:r w:rsidDel="008667FC">
                <w:rPr>
                  <w:rFonts w:cs="Arial"/>
                  <w:szCs w:val="18"/>
                </w:rPr>
                <w:delText xml:space="preserve"> sets to </w:delText>
              </w:r>
              <w:r w:rsidDel="008667FC">
                <w:rPr>
                  <w:noProof/>
                </w:rPr>
                <w:delText>"</w:delText>
              </w:r>
              <w:r w:rsidDel="008667FC">
                <w:delText>SVC_EXPERIENCE</w:delText>
              </w:r>
              <w:r w:rsidDel="008667FC">
                <w:rPr>
                  <w:lang w:eastAsia="zh-CN"/>
                </w:rPr>
                <w:delText xml:space="preserve">", </w:delText>
              </w:r>
              <w:r w:rsidDel="008667FC">
                <w:rPr>
                  <w:noProof/>
                </w:rPr>
                <w:delText>"</w:delText>
              </w:r>
              <w:r w:rsidDel="008667FC">
                <w:delText>UE_COMM</w:delText>
              </w:r>
              <w:r w:rsidDel="008667FC">
                <w:rPr>
                  <w:lang w:eastAsia="zh-CN"/>
                </w:rPr>
                <w:delText xml:space="preserve">" or </w:delText>
              </w:r>
              <w:r w:rsidDel="008667FC">
                <w:rPr>
                  <w:noProof/>
                </w:rPr>
                <w:delText>"</w:delText>
              </w:r>
              <w:r w:rsidDel="008667FC">
                <w:delText>EXCEPTIONS</w:delText>
              </w:r>
              <w:r w:rsidDel="008667FC">
                <w:rPr>
                  <w:lang w:eastAsia="zh-CN"/>
                </w:rPr>
                <w:delText>".</w:delText>
              </w:r>
            </w:del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Del="001065E5" w:rsidRDefault="001065E5" w:rsidP="002B6353">
            <w:pPr>
              <w:pStyle w:val="TAL"/>
              <w:rPr>
                <w:del w:id="58" w:author="Huawei" w:date="2020-07-28T09:58:00Z"/>
              </w:rPr>
            </w:pPr>
            <w:del w:id="59" w:author="Huawei" w:date="2020-07-28T09:58:00Z">
              <w:r w:rsidDel="001065E5">
                <w:delText>ServiceExperience</w:delText>
              </w:r>
            </w:del>
          </w:p>
          <w:p w:rsidR="001065E5" w:rsidDel="001065E5" w:rsidRDefault="001065E5" w:rsidP="002B6353">
            <w:pPr>
              <w:pStyle w:val="TAL"/>
              <w:rPr>
                <w:del w:id="60" w:author="Huawei" w:date="2020-07-28T09:58:00Z"/>
              </w:rPr>
            </w:pPr>
            <w:del w:id="61" w:author="Huawei" w:date="2020-07-28T09:58:00Z">
              <w:r w:rsidDel="001065E5">
                <w:delText>Exceptions</w:delText>
              </w:r>
            </w:del>
          </w:p>
          <w:p w:rsidR="001065E5" w:rsidRDefault="001065E5" w:rsidP="002B6353">
            <w:pPr>
              <w:pStyle w:val="TAL"/>
            </w:pPr>
            <w:del w:id="62" w:author="Huawei" w:date="2020-07-28T09:58:00Z">
              <w:r w:rsidDel="001065E5">
                <w:delText>UeCommunication</w:delText>
              </w:r>
            </w:del>
          </w:p>
        </w:tc>
      </w:tr>
      <w:tr w:rsidR="001065E5" w:rsidTr="001065E5">
        <w:trPr>
          <w:jc w:val="center"/>
        </w:trPr>
        <w:tc>
          <w:tcPr>
            <w:tcW w:w="9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5E5" w:rsidRDefault="001065E5" w:rsidP="002B6353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</w:r>
            <w:r>
              <w:t>For untrusted AF, only gpsis and exterGroupIds are applicable. For trusted AF, only supis and interGroupIds are applicable.</w:t>
            </w:r>
          </w:p>
          <w:p w:rsidR="001065E5" w:rsidRDefault="001065E5" w:rsidP="002B6353">
            <w:pPr>
              <w:pStyle w:val="TAN"/>
            </w:pPr>
            <w:r>
              <w:t>NOTE 2:</w:t>
            </w:r>
            <w:r>
              <w:rPr>
                <w:noProof/>
              </w:rPr>
              <w:tab/>
            </w:r>
            <w:r>
              <w:t>For an applicable feature, only one attribute identifying the target UE shall be provided.</w:t>
            </w:r>
          </w:p>
          <w:p w:rsidR="001065E5" w:rsidRDefault="001065E5" w:rsidP="002B6353">
            <w:pPr>
              <w:pStyle w:val="TAN"/>
              <w:rPr>
                <w:ins w:id="63" w:author="Huawei" w:date="2020-07-28T10:00:00Z"/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val="en-US" w:eastAsia="zh-CN"/>
              </w:rPr>
              <w:t> 3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rFonts w:hint="eastAsia"/>
              </w:rPr>
              <w:tab/>
            </w:r>
            <w:r>
              <w:t xml:space="preserve">For event </w:t>
            </w:r>
            <w:r>
              <w:rPr>
                <w:noProof/>
              </w:rPr>
              <w:t>"</w:t>
            </w:r>
            <w:r>
              <w:t>UE_COMM</w:t>
            </w:r>
            <w:r>
              <w:rPr>
                <w:lang w:eastAsia="zh-CN"/>
              </w:rPr>
              <w:t>"</w:t>
            </w:r>
            <w:ins w:id="64" w:author="Huawei" w:date="2020-08-10T10:00:00Z">
              <w:r w:rsidR="008667FC">
                <w:rPr>
                  <w:lang w:eastAsia="zh-CN"/>
                </w:rPr>
                <w:t>,</w:t>
              </w:r>
              <w:r w:rsidR="008667FC">
                <w:rPr>
                  <w:noProof/>
                </w:rPr>
                <w:t>"</w:t>
              </w:r>
              <w:r w:rsidR="008667FC">
                <w:t>UE_MOBILITY</w:t>
              </w:r>
              <w:r w:rsidR="008667FC">
                <w:rPr>
                  <w:lang w:eastAsia="zh-CN"/>
                </w:rPr>
                <w:t>"</w:t>
              </w:r>
            </w:ins>
            <w:r>
              <w:rPr>
                <w:lang w:eastAsia="zh-CN"/>
              </w:rPr>
              <w:t xml:space="preserve"> and </w:t>
            </w:r>
            <w:r>
              <w:rPr>
                <w:noProof/>
              </w:rPr>
              <w:t>"</w:t>
            </w:r>
            <w:r>
              <w:t>EXCEPTIONS</w:t>
            </w:r>
            <w:r>
              <w:rPr>
                <w:lang w:eastAsia="zh-CN"/>
              </w:rPr>
              <w:t xml:space="preserve">", the 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>appIds" attribute, if present, shall include only one element.</w:t>
            </w:r>
          </w:p>
          <w:p w:rsidR="002E0538" w:rsidRPr="002E0538" w:rsidRDefault="002E0538" w:rsidP="002E0538">
            <w:pPr>
              <w:pStyle w:val="TAN"/>
            </w:pPr>
            <w:ins w:id="65" w:author="Huawei" w:date="2020-07-28T10:00:00Z">
              <w:r>
                <w:t>NOTE x:</w:t>
              </w:r>
              <w:r>
                <w:tab/>
                <w:t xml:space="preserve">Properties marked with a feature as defined in subclause 5.8 are applicable as described in </w:t>
              </w:r>
            </w:ins>
            <w:ins w:id="66" w:author="Huawei" w:date="2020-07-28T10:01:00Z">
              <w:r>
                <w:t xml:space="preserve">subclause 6.6 of </w:t>
              </w:r>
              <w:r>
                <w:rPr>
                  <w:noProof/>
                </w:rPr>
                <w:t>3GPP </w:t>
              </w:r>
              <w:r>
                <w:t>TS 29.500 [5]</w:t>
              </w:r>
            </w:ins>
            <w:ins w:id="67" w:author="Huawei" w:date="2020-07-28T10:00:00Z">
              <w:r>
                <w:t>. If no features are indicated, the related property applies for all the features.</w:t>
              </w:r>
            </w:ins>
          </w:p>
        </w:tc>
      </w:tr>
    </w:tbl>
    <w:p w:rsidR="001065E5" w:rsidRDefault="001065E5" w:rsidP="001065E5">
      <w:pPr>
        <w:rPr>
          <w:noProof/>
          <w:lang w:val="es-ES" w:eastAsia="zh-CN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:rsidR="00953C4F" w:rsidRDefault="00953C4F" w:rsidP="00953C4F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692D" w:rsidRDefault="002A692D">
      <w:r>
        <w:separator/>
      </w:r>
    </w:p>
  </w:endnote>
  <w:endnote w:type="continuationSeparator" w:id="0">
    <w:p w:rsidR="002A692D" w:rsidRDefault="002A6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692D" w:rsidRDefault="002A692D">
      <w:r>
        <w:separator/>
      </w:r>
    </w:p>
  </w:footnote>
  <w:footnote w:type="continuationSeparator" w:id="0">
    <w:p w:rsidR="002A692D" w:rsidRDefault="002A69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6F0455"/>
    <w:multiLevelType w:val="hybridMultilevel"/>
    <w:tmpl w:val="C744F85E"/>
    <w:lvl w:ilvl="0" w:tplc="EBA6FEBE">
      <w:start w:val="5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70237A"/>
    <w:multiLevelType w:val="hybridMultilevel"/>
    <w:tmpl w:val="CAF0E9E0"/>
    <w:lvl w:ilvl="0" w:tplc="EFCE71CA">
      <w:start w:val="2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7"/>
  </w:num>
  <w:num w:numId="4">
    <w:abstractNumId w:val="6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0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1"/>
  </w:num>
  <w:num w:numId="11">
    <w:abstractNumId w:val="3"/>
  </w:num>
  <w:num w:numId="12">
    <w:abstractNumId w:val="9"/>
  </w:num>
  <w:num w:numId="13">
    <w:abstractNumId w:val="4"/>
  </w:num>
  <w:num w:numId="14">
    <w:abstractNumId w:val="2"/>
  </w:num>
  <w:num w:numId="15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53CDE"/>
    <w:rsid w:val="000675AA"/>
    <w:rsid w:val="00077A88"/>
    <w:rsid w:val="00092C1D"/>
    <w:rsid w:val="000A2697"/>
    <w:rsid w:val="000A7CCD"/>
    <w:rsid w:val="000B36FF"/>
    <w:rsid w:val="000D2331"/>
    <w:rsid w:val="000E4783"/>
    <w:rsid w:val="001021A4"/>
    <w:rsid w:val="00103C6D"/>
    <w:rsid w:val="001065E5"/>
    <w:rsid w:val="0012030B"/>
    <w:rsid w:val="00136ED7"/>
    <w:rsid w:val="00151BF6"/>
    <w:rsid w:val="00155034"/>
    <w:rsid w:val="00162BAF"/>
    <w:rsid w:val="00172163"/>
    <w:rsid w:val="001A1231"/>
    <w:rsid w:val="001A7DBF"/>
    <w:rsid w:val="001B7407"/>
    <w:rsid w:val="001C0719"/>
    <w:rsid w:val="001D18FE"/>
    <w:rsid w:val="001D31A8"/>
    <w:rsid w:val="001F0E02"/>
    <w:rsid w:val="001F74FC"/>
    <w:rsid w:val="0029724D"/>
    <w:rsid w:val="002A4BFB"/>
    <w:rsid w:val="002A692D"/>
    <w:rsid w:val="002B5DF3"/>
    <w:rsid w:val="002D336F"/>
    <w:rsid w:val="002D3845"/>
    <w:rsid w:val="002E0538"/>
    <w:rsid w:val="002E3E3C"/>
    <w:rsid w:val="00317C47"/>
    <w:rsid w:val="00320917"/>
    <w:rsid w:val="00322B19"/>
    <w:rsid w:val="00354FCC"/>
    <w:rsid w:val="003709C4"/>
    <w:rsid w:val="003732E4"/>
    <w:rsid w:val="00381DE1"/>
    <w:rsid w:val="0038408F"/>
    <w:rsid w:val="00384EE6"/>
    <w:rsid w:val="0039027D"/>
    <w:rsid w:val="00390D5D"/>
    <w:rsid w:val="003A445D"/>
    <w:rsid w:val="003C1EB2"/>
    <w:rsid w:val="003E64C3"/>
    <w:rsid w:val="003F6F35"/>
    <w:rsid w:val="0040637C"/>
    <w:rsid w:val="004340B8"/>
    <w:rsid w:val="0043711C"/>
    <w:rsid w:val="00454FF2"/>
    <w:rsid w:val="004561D2"/>
    <w:rsid w:val="00470C86"/>
    <w:rsid w:val="00474D42"/>
    <w:rsid w:val="004943DB"/>
    <w:rsid w:val="004A4C4D"/>
    <w:rsid w:val="004D55B7"/>
    <w:rsid w:val="004F727B"/>
    <w:rsid w:val="0050626C"/>
    <w:rsid w:val="005150A9"/>
    <w:rsid w:val="00516C72"/>
    <w:rsid w:val="005561F0"/>
    <w:rsid w:val="0056515D"/>
    <w:rsid w:val="0056628D"/>
    <w:rsid w:val="00574D24"/>
    <w:rsid w:val="00581603"/>
    <w:rsid w:val="005A1124"/>
    <w:rsid w:val="005B4536"/>
    <w:rsid w:val="005F601F"/>
    <w:rsid w:val="006045A0"/>
    <w:rsid w:val="006174F9"/>
    <w:rsid w:val="006236ED"/>
    <w:rsid w:val="0062526B"/>
    <w:rsid w:val="00636B81"/>
    <w:rsid w:val="00642EBA"/>
    <w:rsid w:val="0065175F"/>
    <w:rsid w:val="006948E3"/>
    <w:rsid w:val="006A717C"/>
    <w:rsid w:val="006C5D82"/>
    <w:rsid w:val="006D556E"/>
    <w:rsid w:val="006E1237"/>
    <w:rsid w:val="006F3D58"/>
    <w:rsid w:val="0070064F"/>
    <w:rsid w:val="007036A7"/>
    <w:rsid w:val="00710314"/>
    <w:rsid w:val="007578F5"/>
    <w:rsid w:val="00763A7A"/>
    <w:rsid w:val="00774F54"/>
    <w:rsid w:val="007824AB"/>
    <w:rsid w:val="007B2C9C"/>
    <w:rsid w:val="007C2EA2"/>
    <w:rsid w:val="0080179B"/>
    <w:rsid w:val="00810C40"/>
    <w:rsid w:val="00813E62"/>
    <w:rsid w:val="00823C27"/>
    <w:rsid w:val="008337BF"/>
    <w:rsid w:val="00865EB0"/>
    <w:rsid w:val="008667FC"/>
    <w:rsid w:val="00891603"/>
    <w:rsid w:val="00895013"/>
    <w:rsid w:val="00895CE1"/>
    <w:rsid w:val="008A2FDB"/>
    <w:rsid w:val="008A447A"/>
    <w:rsid w:val="008B5751"/>
    <w:rsid w:val="008D1E92"/>
    <w:rsid w:val="008D5722"/>
    <w:rsid w:val="008F04ED"/>
    <w:rsid w:val="008F0855"/>
    <w:rsid w:val="00953C4F"/>
    <w:rsid w:val="00970120"/>
    <w:rsid w:val="00973CC6"/>
    <w:rsid w:val="00994F58"/>
    <w:rsid w:val="009C4CDD"/>
    <w:rsid w:val="009E7A28"/>
    <w:rsid w:val="009F1B43"/>
    <w:rsid w:val="00A0127B"/>
    <w:rsid w:val="00A01A22"/>
    <w:rsid w:val="00A07EB2"/>
    <w:rsid w:val="00A17A90"/>
    <w:rsid w:val="00A21386"/>
    <w:rsid w:val="00A25BC3"/>
    <w:rsid w:val="00A352B4"/>
    <w:rsid w:val="00A35924"/>
    <w:rsid w:val="00A452B4"/>
    <w:rsid w:val="00A65909"/>
    <w:rsid w:val="00A70198"/>
    <w:rsid w:val="00A73C7B"/>
    <w:rsid w:val="00A915EF"/>
    <w:rsid w:val="00A949AE"/>
    <w:rsid w:val="00A95402"/>
    <w:rsid w:val="00AA2D05"/>
    <w:rsid w:val="00AA7CC8"/>
    <w:rsid w:val="00AB3D3F"/>
    <w:rsid w:val="00AC5960"/>
    <w:rsid w:val="00AD1055"/>
    <w:rsid w:val="00AD2480"/>
    <w:rsid w:val="00AD43A1"/>
    <w:rsid w:val="00AE1940"/>
    <w:rsid w:val="00B06912"/>
    <w:rsid w:val="00B22D91"/>
    <w:rsid w:val="00B304BB"/>
    <w:rsid w:val="00B75D69"/>
    <w:rsid w:val="00B834E5"/>
    <w:rsid w:val="00BA3360"/>
    <w:rsid w:val="00BA6942"/>
    <w:rsid w:val="00BB3624"/>
    <w:rsid w:val="00BE2DCF"/>
    <w:rsid w:val="00C02C65"/>
    <w:rsid w:val="00C121EC"/>
    <w:rsid w:val="00C619DF"/>
    <w:rsid w:val="00C86988"/>
    <w:rsid w:val="00C94C47"/>
    <w:rsid w:val="00C97598"/>
    <w:rsid w:val="00CA60A6"/>
    <w:rsid w:val="00CC2BB3"/>
    <w:rsid w:val="00CC3896"/>
    <w:rsid w:val="00CC4C6D"/>
    <w:rsid w:val="00CD2E5D"/>
    <w:rsid w:val="00CE2675"/>
    <w:rsid w:val="00CF32C0"/>
    <w:rsid w:val="00D45933"/>
    <w:rsid w:val="00D72C3B"/>
    <w:rsid w:val="00D85AF8"/>
    <w:rsid w:val="00DB0C20"/>
    <w:rsid w:val="00DC128A"/>
    <w:rsid w:val="00DE73D0"/>
    <w:rsid w:val="00DE77AD"/>
    <w:rsid w:val="00E21BCB"/>
    <w:rsid w:val="00E3658A"/>
    <w:rsid w:val="00E720E1"/>
    <w:rsid w:val="00EB52B6"/>
    <w:rsid w:val="00EF5CCC"/>
    <w:rsid w:val="00EF6538"/>
    <w:rsid w:val="00F2321A"/>
    <w:rsid w:val="00F23A54"/>
    <w:rsid w:val="00F260E7"/>
    <w:rsid w:val="00F52996"/>
    <w:rsid w:val="00F67CCE"/>
    <w:rsid w:val="00F7409D"/>
    <w:rsid w:val="00F944EB"/>
    <w:rsid w:val="00FA3683"/>
    <w:rsid w:val="00FA70B3"/>
    <w:rsid w:val="00FC690D"/>
    <w:rsid w:val="00FF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7043E-BE7E-4039-8638-E968CF2F1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3</Pages>
  <Words>774</Words>
  <Characters>4414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303</cp:revision>
  <cp:lastPrinted>1900-01-01T08:00:00Z</cp:lastPrinted>
  <dcterms:created xsi:type="dcterms:W3CDTF">2020-04-21T08:06:00Z</dcterms:created>
  <dcterms:modified xsi:type="dcterms:W3CDTF">2020-08-12T12:11:00Z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(3)tekdhYTOU5xR5FeEMhl8RUv7oCnCksVaGJAYyUaGamjOUsLsniArFFDblsVOcRdTaGNMapX8
vTrKid+M6z83qJex8Oyr5qi7ir9tB8VptwsU5ymOf5EeBOxHsmx6HCdPzE9q5/b66imZASDB
JM1PQMqA3w2/r+SnACV+1aDdOq2opFeUOWkt5pd5DbrNgA0yoSBB8E8wdJ2SIMMpbWDx1CH6
uVFlHDHp+stF5vmqw3</vt:lpwstr>
  </property>
  <property fmtid="{D5CDD505-2E9C-101B-9397-08002B2CF9AE}" pid="22" name="_2015_ms_pID_7253431">
    <vt:lpwstr>kdjShxJDQV8aJKkInXI5w5uCxNvj4hqNB8lzIX9ty6lQfDBZ9Fa3Gm
TOEIipYYFf6Lq/XoZPYiDqoiIcPLprRPN9u9wFe9nwGygyKhOd88xR0dsO2h/sdeqPUPIXZu
YNYF+JqwrbeVTC46Ad0pDNaoXGXnybhs/h5DYyFy8KQz3JXdjSiq1a4tuZWIfgXRis1pxSGu
4txmreyVVTs/E+Mx/cTD1W59H1jkLSevYtkm</vt:lpwstr>
  </property>
  <property fmtid="{D5CDD505-2E9C-101B-9397-08002B2CF9AE}" pid="23" name="_2015_ms_pID_7253432">
    <vt:lpwstr>6Q==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